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440A2">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10380F">
        <w:rPr>
          <w:b/>
          <w:i/>
          <w:noProof/>
          <w:sz w:val="28"/>
        </w:rPr>
        <w:t>01596</w:t>
      </w:r>
      <w:r w:rsidR="0025359B">
        <w:rPr>
          <w:b/>
          <w:i/>
          <w:noProof/>
          <w:sz w:val="28"/>
        </w:rPr>
        <w:fldChar w:fldCharType="end"/>
      </w:r>
    </w:p>
    <w:p w:rsidR="009440A2" w:rsidRDefault="009440A2" w:rsidP="009440A2">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0380F" w:rsidP="00056D4C">
            <w:pPr>
              <w:pStyle w:val="CRCoverPage"/>
              <w:spacing w:after="0"/>
              <w:jc w:val="center"/>
              <w:rPr>
                <w:noProof/>
                <w:lang w:eastAsia="zh-CN"/>
              </w:rPr>
            </w:pPr>
            <w:r w:rsidRPr="0010380F">
              <w:rPr>
                <w:rFonts w:hint="eastAsia"/>
                <w:b/>
                <w:noProof/>
                <w:sz w:val="28"/>
              </w:rPr>
              <w:t>0523</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F727C">
            <w:pPr>
              <w:pStyle w:val="CRCoverPage"/>
              <w:spacing w:after="0"/>
              <w:ind w:left="100"/>
              <w:rPr>
                <w:noProof/>
                <w:lang w:eastAsia="zh-CN"/>
              </w:rPr>
            </w:pPr>
            <w:r w:rsidRPr="005F727C">
              <w:rPr>
                <w:noProof/>
                <w:lang w:eastAsia="zh-CN"/>
              </w:rPr>
              <w:t>Correction to interruption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2D46" w:rsidP="00DC4DA7">
            <w:pPr>
              <w:pStyle w:val="CRCoverPage"/>
              <w:numPr>
                <w:ilvl w:val="0"/>
                <w:numId w:val="13"/>
              </w:numPr>
              <w:spacing w:after="0"/>
              <w:rPr>
                <w:noProof/>
                <w:lang w:eastAsia="zh-CN"/>
              </w:rPr>
            </w:pPr>
            <w:r>
              <w:rPr>
                <w:noProof/>
              </w:rPr>
              <w:t>Calculations of Io in A.4.5.2 and A.6.5.2 are incorrect</w:t>
            </w:r>
            <w:r w:rsidR="00462EAE">
              <w:rPr>
                <w:noProof/>
              </w:rPr>
              <w:t xml:space="preserve"> (Already agreed in R4-1914428 in RAN4 #93 meeting);</w:t>
            </w: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2D46">
            <w:pPr>
              <w:pStyle w:val="CRCoverPage"/>
              <w:spacing w:after="0"/>
              <w:ind w:left="100"/>
              <w:rPr>
                <w:noProof/>
                <w:lang w:eastAsia="zh-CN"/>
              </w:rPr>
            </w:pPr>
            <w:r w:rsidRPr="00945BA2">
              <w:rPr>
                <w:noProof/>
                <w:lang w:eastAsia="zh-CN"/>
              </w:rPr>
              <w:t xml:space="preserve">Incorrect Io calculation will impact </w:t>
            </w:r>
            <w:r w:rsidRPr="00945BA2">
              <w:rPr>
                <w:rFonts w:hint="eastAsia"/>
                <w:noProof/>
                <w:lang w:eastAsia="zh-CN"/>
              </w:rPr>
              <w:t>TT analy</w:t>
            </w:r>
            <w:r w:rsidRPr="00945BA2">
              <w:rPr>
                <w:noProof/>
                <w:lang w:eastAsia="zh-CN"/>
              </w:rPr>
              <w:t>sis works in RAN5.</w:t>
            </w:r>
          </w:p>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134" w:hanging="1134"/>
        <w:outlineLvl w:val="2"/>
        <w:rPr>
          <w:rFonts w:ascii="Arial" w:hAnsi="Arial"/>
          <w:sz w:val="28"/>
        </w:rPr>
      </w:pPr>
      <w:r w:rsidRPr="00D47B5F">
        <w:rPr>
          <w:rFonts w:ascii="Arial" w:hAnsi="Arial"/>
          <w:sz w:val="28"/>
        </w:rPr>
        <w:t>A.4.5.2</w:t>
      </w:r>
      <w:r w:rsidRPr="00D47B5F">
        <w:rPr>
          <w:rFonts w:ascii="Arial" w:hAnsi="Arial"/>
          <w:sz w:val="28"/>
        </w:rPr>
        <w:tab/>
        <w:t>Interruption</w:t>
      </w:r>
    </w:p>
    <w:p w:rsidR="000E5F5E" w:rsidRPr="00D47B5F" w:rsidRDefault="000E5F5E" w:rsidP="000E5F5E">
      <w:pPr>
        <w:keepNext/>
        <w:keepLines/>
        <w:spacing w:before="120"/>
        <w:ind w:left="1418" w:hanging="1418"/>
        <w:outlineLvl w:val="3"/>
        <w:rPr>
          <w:rFonts w:ascii="Arial" w:eastAsia="MS Mincho" w:hAnsi="Arial"/>
          <w:bCs/>
          <w:sz w:val="24"/>
          <w:lang w:eastAsia="zh-CN"/>
        </w:rPr>
      </w:pPr>
      <w:bookmarkStart w:id="3" w:name="_Toc383691579"/>
      <w:bookmarkStart w:id="4" w:name="_Toc535476194"/>
      <w:bookmarkStart w:id="5" w:name="_Toc535476197"/>
      <w:bookmarkStart w:id="6" w:name="_Toc535476209"/>
      <w:r w:rsidRPr="00D47B5F">
        <w:rPr>
          <w:rFonts w:ascii="Arial" w:eastAsia="MS Mincho" w:hAnsi="Arial"/>
          <w:bCs/>
          <w:sz w:val="24"/>
        </w:rPr>
        <w:t>A.4.5.2.</w:t>
      </w:r>
      <w:r w:rsidRPr="00D47B5F">
        <w:rPr>
          <w:rFonts w:ascii="Arial" w:hAnsi="Arial"/>
          <w:bCs/>
          <w:sz w:val="24"/>
        </w:rPr>
        <w:t>1</w:t>
      </w:r>
      <w:r w:rsidRPr="00D47B5F">
        <w:rPr>
          <w:rFonts w:ascii="Arial" w:eastAsia="MS Mincho" w:hAnsi="Arial"/>
          <w:bCs/>
          <w:sz w:val="24"/>
        </w:rPr>
        <w:tab/>
      </w:r>
      <w:bookmarkEnd w:id="3"/>
      <w:r w:rsidRPr="00D47B5F">
        <w:rPr>
          <w:rFonts w:ascii="Arial" w:hAnsi="Arial"/>
          <w:sz w:val="24"/>
        </w:rPr>
        <w:t xml:space="preserve">E-UTRAN – NR FR1 interruptions at transitions between active and non-active during DRX in synchronous EN-DC </w:t>
      </w:r>
    </w:p>
    <w:p w:rsidR="000E5F5E" w:rsidRPr="00D47B5F" w:rsidRDefault="000E5F5E" w:rsidP="000E5F5E">
      <w:pPr>
        <w:keepNext/>
        <w:keepLines/>
        <w:spacing w:before="120"/>
        <w:ind w:left="1701" w:hanging="1701"/>
        <w:outlineLvl w:val="4"/>
        <w:rPr>
          <w:rFonts w:ascii="Arial" w:hAnsi="Arial"/>
          <w:sz w:val="22"/>
          <w:lang w:eastAsia="zh-CN"/>
        </w:rPr>
      </w:pPr>
      <w:bookmarkStart w:id="7" w:name="_Toc383691580"/>
      <w:r w:rsidRPr="00D47B5F">
        <w:rPr>
          <w:rFonts w:ascii="Arial" w:hAnsi="Arial"/>
          <w:sz w:val="22"/>
          <w:lang w:eastAsia="zh-CN"/>
        </w:rPr>
        <w:t>A.4.5.2.1.1</w:t>
      </w:r>
      <w:r w:rsidRPr="00D47B5F">
        <w:rPr>
          <w:rFonts w:ascii="Arial" w:hAnsi="Arial"/>
          <w:sz w:val="22"/>
          <w:lang w:eastAsia="zh-CN"/>
        </w:rPr>
        <w:tab/>
        <w:t>Test Purpose and Environment</w:t>
      </w:r>
      <w:bookmarkEnd w:id="7"/>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TS38.133 section 8. 2.1.2.</w:t>
      </w:r>
      <w:r w:rsidRPr="00D47B5F">
        <w:t xml:space="preserve"> Supported test configurations are shown in table A.4.5.2.</w:t>
      </w:r>
      <w:r w:rsidRPr="00D47B5F">
        <w:rPr>
          <w:bCs/>
        </w:rPr>
        <w:t>1.1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rPr>
        <w:t>1.1</w:t>
      </w:r>
      <w:r w:rsidRPr="00D47B5F">
        <w:t>-</w:t>
      </w:r>
      <w:r w:rsidRPr="00D47B5F">
        <w:rPr>
          <w:lang w:eastAsia="zh-CN"/>
        </w:rPr>
        <w:t>2 and</w:t>
      </w:r>
      <w:r w:rsidRPr="00D47B5F">
        <w:t xml:space="preserve"> A.4.5.2.</w:t>
      </w:r>
      <w:r w:rsidRPr="00D47B5F">
        <w:rPr>
          <w:bCs/>
        </w:rPr>
        <w:t>1.1</w:t>
      </w:r>
      <w:r w:rsidRPr="00D47B5F">
        <w:t>-</w:t>
      </w:r>
      <w:r w:rsidRPr="00D47B5F">
        <w:rPr>
          <w:lang w:eastAsia="zh-CN"/>
        </w:rPr>
        <w:t xml:space="preserve">3. The E-UTRAN PCell DRX configuration parameters are given in Table </w:t>
      </w:r>
      <w:r w:rsidRPr="00D47B5F">
        <w:t>A.4.5.2.</w:t>
      </w:r>
      <w:r w:rsidRPr="00D47B5F">
        <w:rPr>
          <w:bCs/>
        </w:rPr>
        <w:t>1.1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the UE shall be fully synchronized to Cell1 and Cell2.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CORESET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rPr>
        <w:t>1.1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2</w:t>
      </w:r>
      <w:r w:rsidRPr="00D47B5F">
        <w:rPr>
          <w:rFonts w:ascii="Arial"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A.3.3.4-1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ell specific test parameters fo</w:t>
      </w:r>
      <w:r w:rsidRPr="00D47B5F">
        <w:rPr>
          <w:rFonts w:ascii="Arial" w:hAnsi="Arial" w:cs="v4.2.0"/>
          <w:b/>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8" w:author="Huawei" w:date="2019-10-25T14:26:00Z">
              <w:r w:rsidRPr="00D47B5F" w:rsidDel="007C22BA">
                <w:rPr>
                  <w:rFonts w:ascii="Arial" w:hAnsi="Arial" w:cs="v4.2.0"/>
                  <w:sz w:val="18"/>
                  <w:lang w:eastAsia="zh-CN"/>
                </w:rPr>
                <w:delText>-57.9</w:delText>
              </w:r>
            </w:del>
            <w:ins w:id="9" w:author="Huawei" w:date="2019-10-25T14:26:00Z">
              <w:r>
                <w:rPr>
                  <w:rFonts w:ascii="Arial" w:hAnsi="Arial" w:cs="v4.2.0"/>
                  <w:sz w:val="18"/>
                  <w:lang w:eastAsia="zh-CN"/>
                </w:rPr>
                <w:t>-58.96</w:t>
              </w:r>
            </w:ins>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10" w:author="Huawei" w:date="2019-10-25T14:26:00Z">
              <w:r w:rsidRPr="00D47B5F" w:rsidDel="007C22BA">
                <w:rPr>
                  <w:rFonts w:ascii="Arial" w:hAnsi="Arial" w:cs="v4.2.0"/>
                  <w:sz w:val="18"/>
                  <w:lang w:eastAsia="zh-CN"/>
                </w:rPr>
                <w:delText>-51.8</w:delText>
              </w:r>
            </w:del>
            <w:ins w:id="11" w:author="Huawei" w:date="2019-10-25T14:26:00Z">
              <w:r>
                <w:rPr>
                  <w:rFonts w:ascii="Arial" w:hAnsi="Arial" w:cs="v4.2.0"/>
                  <w:sz w:val="18"/>
                  <w:lang w:eastAsia="zh-CN"/>
                </w:rPr>
                <w:t>-52.86</w:t>
              </w:r>
            </w:ins>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lastRenderedPageBreak/>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A.4.5.2.1.2</w:t>
      </w:r>
      <w:r w:rsidRPr="00D47B5F">
        <w:rPr>
          <w:rFonts w:ascii="Arial" w:hAnsi="Arial"/>
          <w:sz w:val="22"/>
          <w:lang w:eastAsia="zh-CN"/>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rPr>
        <w:t>1.2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hAnsi="Arial"/>
          <w:b/>
          <w:lang w:eastAsia="ko-KR"/>
        </w:rPr>
      </w:pPr>
      <w:r w:rsidRPr="00D47B5F">
        <w:rPr>
          <w:rFonts w:ascii="Arial" w:hAnsi="Arial"/>
          <w:b/>
          <w:snapToGrid w:val="0"/>
        </w:rPr>
        <w:t>Table A.4.5.2.</w:t>
      </w:r>
      <w:r w:rsidRPr="00D47B5F">
        <w:rPr>
          <w:rFonts w:ascii="Arial" w:hAnsi="Arial"/>
          <w:b/>
          <w:bCs/>
        </w:rPr>
        <w:t>1.2</w:t>
      </w:r>
      <w:r w:rsidRPr="00D47B5F">
        <w:rPr>
          <w:rFonts w:ascii="Arial" w:hAnsi="Arial"/>
          <w:b/>
        </w:rPr>
        <w:t>-</w:t>
      </w:r>
      <w:r w:rsidRPr="00D47B5F">
        <w:rPr>
          <w:rFonts w:ascii="Arial" w:hAnsi="Arial"/>
          <w:b/>
          <w:lang w:eastAsia="zh-CN"/>
        </w:rPr>
        <w:t>1:</w:t>
      </w:r>
      <w:r w:rsidRPr="00D47B5F">
        <w:rPr>
          <w:rFonts w:ascii="Arial"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Sync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bookmarkEnd w:id="4"/>
    </w:p>
    <w:bookmarkEnd w:id="5"/>
    <w:p w:rsidR="000E5F5E" w:rsidRPr="00D47B5F" w:rsidRDefault="000E5F5E" w:rsidP="000E5F5E">
      <w:pPr>
        <w:keepNext/>
        <w:keepLines/>
        <w:spacing w:before="120"/>
        <w:ind w:left="1418" w:hanging="1418"/>
        <w:outlineLvl w:val="3"/>
        <w:rPr>
          <w:rFonts w:ascii="Arial" w:eastAsia="MS Mincho" w:hAnsi="Arial"/>
          <w:b/>
          <w:bCs/>
          <w:sz w:val="24"/>
          <w:lang w:eastAsia="zh-CN"/>
        </w:rPr>
      </w:pPr>
      <w:r w:rsidRPr="00D47B5F">
        <w:rPr>
          <w:rFonts w:ascii="Arial" w:eastAsia="MS Mincho" w:hAnsi="Arial"/>
          <w:bCs/>
          <w:sz w:val="24"/>
        </w:rPr>
        <w:t>A.4.5.2.</w:t>
      </w:r>
      <w:r w:rsidRPr="00D47B5F">
        <w:rPr>
          <w:rFonts w:ascii="Arial" w:hAnsi="Arial"/>
          <w:bCs/>
          <w:sz w:val="24"/>
        </w:rPr>
        <w:t>2</w:t>
      </w:r>
      <w:r w:rsidRPr="00D47B5F">
        <w:rPr>
          <w:rFonts w:ascii="Arial" w:eastAsia="MS Mincho" w:hAnsi="Arial"/>
          <w:bCs/>
          <w:sz w:val="24"/>
        </w:rPr>
        <w:tab/>
      </w:r>
      <w:r w:rsidRPr="00D47B5F">
        <w:rPr>
          <w:rFonts w:ascii="Arial" w:hAnsi="Arial"/>
          <w:sz w:val="24"/>
        </w:rPr>
        <w:t>E-UTRAN – NR FR1 interruptions at transitions between active and non-active during DRX in asynchronous EN-DC</w:t>
      </w: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A.4.5.2.2.1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 38.133 section 8.2.1.2.</w:t>
      </w:r>
      <w:r w:rsidRPr="00D47B5F">
        <w:t xml:space="preserve"> Supported test configurations are shown in table A.4.5.2.</w:t>
      </w:r>
      <w:r w:rsidRPr="00D47B5F">
        <w:rPr>
          <w:bCs/>
        </w:rPr>
        <w:t>2.1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2</w:t>
      </w:r>
      <w:r w:rsidRPr="00D47B5F">
        <w:rPr>
          <w:bCs/>
        </w:rPr>
        <w:t>.1</w:t>
      </w:r>
      <w:r w:rsidRPr="00D47B5F">
        <w:t>-</w:t>
      </w:r>
      <w:r w:rsidRPr="00D47B5F">
        <w:rPr>
          <w:lang w:eastAsia="zh-CN"/>
        </w:rPr>
        <w:t>2 and</w:t>
      </w:r>
      <w:r w:rsidRPr="00D47B5F">
        <w:t xml:space="preserve"> A.4.5.2.</w:t>
      </w:r>
      <w:r w:rsidRPr="00D47B5F">
        <w:rPr>
          <w:bCs/>
          <w:lang w:eastAsia="zh-CN"/>
        </w:rPr>
        <w:t>2</w:t>
      </w:r>
      <w:r w:rsidRPr="00D47B5F">
        <w:rPr>
          <w:bCs/>
        </w:rPr>
        <w:t>.1</w:t>
      </w:r>
      <w:r w:rsidRPr="00D47B5F">
        <w:t>-</w:t>
      </w:r>
      <w:r w:rsidRPr="00D47B5F">
        <w:rPr>
          <w:lang w:eastAsia="zh-CN"/>
        </w:rPr>
        <w:t xml:space="preserve">3. The E-UTRAN PCell DRX configuration parameters are given in Table </w:t>
      </w:r>
      <w:r w:rsidRPr="00D47B5F">
        <w:t>A.4.5.2.</w:t>
      </w:r>
      <w:r w:rsidRPr="00D47B5F">
        <w:rPr>
          <w:bCs/>
          <w:lang w:eastAsia="zh-CN"/>
        </w:rPr>
        <w:t>2</w:t>
      </w:r>
      <w:r w:rsidRPr="00D47B5F">
        <w:rPr>
          <w:bCs/>
        </w:rPr>
        <w:t>.1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PCell.</w:t>
      </w:r>
      <w:r w:rsidRPr="00D47B5F">
        <w:rPr>
          <w:lang w:eastAsia="zh-CN"/>
        </w:rPr>
        <w:t xml:space="preserve"> PDCCH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lastRenderedPageBreak/>
        <w:t>Table A.4.5.2.2</w:t>
      </w:r>
      <w:r w:rsidRPr="00D47B5F">
        <w:rPr>
          <w:rFonts w:ascii="Arial" w:hAnsi="Arial"/>
          <w:b/>
          <w:bCs/>
        </w:rPr>
        <w:t>.1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A.3.3.6-1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lang w:eastAsia="zh-CN"/>
        </w:rPr>
        <w:t>2</w:t>
      </w:r>
      <w:r w:rsidRPr="00D47B5F">
        <w:rPr>
          <w:rFonts w:ascii="Arial"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2" w:author="Huawei" w:date="2019-10-25T14:27:00Z">
              <w:r>
                <w:rPr>
                  <w:rFonts w:ascii="Arial" w:hAnsi="Arial" w:cs="v4.2.0"/>
                  <w:sz w:val="18"/>
                  <w:lang w:eastAsia="zh-CN"/>
                </w:rPr>
                <w:t>-58.96</w:t>
              </w:r>
            </w:ins>
            <w:del w:id="13" w:author="Huawei" w:date="2019-10-25T14:27:00Z">
              <w:r w:rsidRPr="00D47B5F" w:rsidDel="000B28BA">
                <w:rPr>
                  <w:rFonts w:ascii="Arial" w:hAnsi="Arial" w:cs="v4.2.0"/>
                  <w:sz w:val="18"/>
                  <w:lang w:eastAsia="zh-CN"/>
                </w:rPr>
                <w:delText>-57.9</w:delText>
              </w:r>
            </w:del>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4" w:author="Huawei" w:date="2019-10-25T14:27:00Z">
              <w:r>
                <w:rPr>
                  <w:rFonts w:ascii="Arial" w:hAnsi="Arial" w:cs="v4.2.0"/>
                  <w:sz w:val="18"/>
                  <w:lang w:eastAsia="zh-CN"/>
                </w:rPr>
                <w:t>-52.86</w:t>
              </w:r>
            </w:ins>
            <w:del w:id="15" w:author="Huawei" w:date="2019-10-25T14:27:00Z">
              <w:r w:rsidRPr="00D47B5F" w:rsidDel="000B28BA">
                <w:rPr>
                  <w:rFonts w:ascii="Arial" w:hAnsi="Arial" w:cs="v4.2.0"/>
                  <w:sz w:val="18"/>
                  <w:lang w:eastAsia="zh-CN"/>
                </w:rPr>
                <w:delText>-51.8</w:delText>
              </w:r>
            </w:del>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ko-KR"/>
        </w:rPr>
      </w:pPr>
    </w:p>
    <w:p w:rsidR="000E5F5E" w:rsidRPr="00D47B5F" w:rsidRDefault="000E5F5E" w:rsidP="000E5F5E">
      <w:pPr>
        <w:keepNext/>
        <w:keepLines/>
        <w:spacing w:before="120"/>
        <w:ind w:left="1701" w:hanging="1701"/>
        <w:outlineLvl w:val="4"/>
        <w:rPr>
          <w:rFonts w:ascii="Arial" w:hAnsi="Arial"/>
          <w:snapToGrid w:val="0"/>
          <w:sz w:val="22"/>
        </w:rPr>
      </w:pPr>
      <w:r w:rsidRPr="00D47B5F">
        <w:rPr>
          <w:rFonts w:ascii="Arial" w:hAnsi="Arial"/>
          <w:sz w:val="22"/>
          <w:lang w:eastAsia="zh-CN"/>
        </w:rPr>
        <w:t>A.4.5.2.2.2</w:t>
      </w:r>
      <w:r w:rsidRPr="00D47B5F">
        <w:rPr>
          <w:rFonts w:ascii="Arial" w:hAnsi="Arial"/>
          <w:sz w:val="22"/>
          <w:lang w:eastAsia="zh-CN"/>
        </w:rPr>
        <w:tab/>
        <w:t>Test Requirements</w:t>
      </w:r>
    </w:p>
    <w:p w:rsidR="000E5F5E" w:rsidRPr="00D47B5F" w:rsidRDefault="000E5F5E" w:rsidP="000E5F5E">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lang w:eastAsia="zh-CN"/>
        </w:rPr>
        <w:t>2</w:t>
      </w:r>
      <w:r w:rsidRPr="00D47B5F">
        <w:rPr>
          <w:bCs/>
        </w:rPr>
        <w:t>.2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eastAsia="华文细黑" w:hAnsi="Arial"/>
          <w:b/>
          <w:lang w:eastAsia="ko-KR"/>
        </w:rPr>
      </w:pPr>
      <w:r w:rsidRPr="00D47B5F">
        <w:rPr>
          <w:rFonts w:ascii="Arial" w:hAnsi="Arial"/>
          <w:b/>
          <w:snapToGrid w:val="0"/>
        </w:rPr>
        <w:t>Table A.4.5.2.</w:t>
      </w:r>
      <w:r w:rsidRPr="00D47B5F">
        <w:rPr>
          <w:rFonts w:ascii="Arial" w:hAnsi="Arial"/>
          <w:b/>
          <w:bCs/>
          <w:lang w:eastAsia="zh-CN"/>
        </w:rPr>
        <w:t>2</w:t>
      </w:r>
      <w:r w:rsidRPr="00D47B5F">
        <w:rPr>
          <w:rFonts w:ascii="Arial" w:hAnsi="Arial"/>
          <w:b/>
          <w:bCs/>
        </w:rPr>
        <w:t>.2</w:t>
      </w:r>
      <w:r w:rsidRPr="00D47B5F">
        <w:rPr>
          <w:rFonts w:ascii="Arial" w:eastAsia="华文细黑" w:hAnsi="Arial"/>
          <w:b/>
        </w:rPr>
        <w:t>-</w:t>
      </w:r>
      <w:r w:rsidRPr="00D47B5F">
        <w:rPr>
          <w:rFonts w:ascii="Arial" w:eastAsia="华文细黑" w:hAnsi="Arial"/>
          <w:b/>
          <w:lang w:eastAsia="zh-CN"/>
        </w:rPr>
        <w:t>1:</w:t>
      </w:r>
      <w:r w:rsidRPr="00D47B5F">
        <w:rPr>
          <w:rFonts w:ascii="Arial" w:eastAsia="华文细黑"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lang w:eastAsia="zh-CN"/>
              </w:rPr>
              <w:t>As</w:t>
            </w:r>
            <w:r w:rsidRPr="00D47B5F">
              <w:rPr>
                <w:rFonts w:ascii="Arial" w:hAnsi="Arial"/>
                <w:b/>
                <w:sz w:val="18"/>
              </w:rPr>
              <w:t>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6"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7"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18" w:author="Huawei" w:date="2020-01-22T12:29:00Z">
              <w:r w:rsidR="002C11AB">
                <w:rPr>
                  <w:rFonts w:ascii="Arial" w:hAnsi="Arial" w:cs="Arial"/>
                  <w:sz w:val="18"/>
                  <w:lang w:eastAsia="zh-CN"/>
                </w:rPr>
                <w:t>are</w:t>
              </w:r>
            </w:ins>
            <w:del w:id="19"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20"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21" w:author="Huawei" w:date="2020-01-22T12:30:00Z">
              <w:r w:rsidR="002C11AB">
                <w:rPr>
                  <w:rFonts w:ascii="Arial" w:hAnsi="Arial" w:cs="Arial"/>
                  <w:sz w:val="18"/>
                  <w:lang w:eastAsia="zh-CN"/>
                </w:rPr>
                <w:t>3</w:t>
              </w:r>
            </w:ins>
            <w:del w:id="22"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3" w:author="Huawei" w:date="2019-10-25T14:27:00Z">
              <w:r>
                <w:rPr>
                  <w:rFonts w:ascii="Arial" w:hAnsi="Arial" w:cs="v4.2.0"/>
                  <w:sz w:val="18"/>
                  <w:lang w:eastAsia="zh-CN"/>
                </w:rPr>
                <w:t>-58.96</w:t>
              </w:r>
            </w:ins>
            <w:del w:id="24" w:author="Huawei" w:date="2019-10-25T14:27:00Z">
              <w:r w:rsidRPr="00D47B5F" w:rsidDel="00DE4633">
                <w:rPr>
                  <w:rFonts w:ascii="Arial" w:hAnsi="Arial" w:cs="v4.2.0"/>
                  <w:sz w:val="18"/>
                  <w:lang w:eastAsia="zh-CN"/>
                </w:rPr>
                <w:delText>-57.9</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5" w:author="Huawei" w:date="2019-10-25T14:27:00Z">
              <w:r>
                <w:rPr>
                  <w:rFonts w:ascii="Arial" w:hAnsi="Arial" w:cs="v4.2.0"/>
                  <w:sz w:val="18"/>
                  <w:lang w:eastAsia="zh-CN"/>
                </w:rPr>
                <w:t>-58.96</w:t>
              </w:r>
            </w:ins>
            <w:del w:id="26" w:author="Huawei" w:date="2019-10-25T14:27:00Z">
              <w:r w:rsidRPr="00D47B5F" w:rsidDel="00A74869">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7" w:author="Huawei" w:date="2019-10-25T14:27:00Z">
              <w:r>
                <w:rPr>
                  <w:rFonts w:ascii="Arial" w:hAnsi="Arial" w:cs="v4.2.0"/>
                  <w:sz w:val="18"/>
                  <w:lang w:eastAsia="zh-CN"/>
                </w:rPr>
                <w:t>-52.86</w:t>
              </w:r>
            </w:ins>
            <w:del w:id="28" w:author="Huawei" w:date="2019-10-25T14:27:00Z">
              <w:r w:rsidRPr="00D47B5F" w:rsidDel="00DE4633">
                <w:rPr>
                  <w:rFonts w:ascii="Arial" w:hAnsi="Arial" w:cs="v4.2.0"/>
                  <w:sz w:val="18"/>
                  <w:lang w:eastAsia="zh-CN"/>
                </w:rPr>
                <w:delText>-51.8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9" w:author="Huawei" w:date="2019-10-25T14:27:00Z">
              <w:r>
                <w:rPr>
                  <w:rFonts w:ascii="Arial" w:hAnsi="Arial" w:cs="v4.2.0"/>
                  <w:sz w:val="18"/>
                  <w:lang w:eastAsia="zh-CN"/>
                </w:rPr>
                <w:t>-52.86</w:t>
              </w:r>
            </w:ins>
            <w:del w:id="30" w:author="Huawei" w:date="2019-10-25T14:27:00Z">
              <w:r w:rsidRPr="00D47B5F" w:rsidDel="00A74869">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31" w:author="Huawei" w:date="2020-01-22T17:41:00Z">
              <w:r w:rsidRPr="00D47B5F" w:rsidDel="0030175E">
                <w:rPr>
                  <w:rFonts w:ascii="Arial" w:hAnsi="Arial"/>
                  <w:sz w:val="18"/>
                </w:rPr>
                <w:delText xml:space="preserve">2 </w:delText>
              </w:r>
            </w:del>
            <w:ins w:id="3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34" w:author="Huawei" w:date="2020-01-22T12:32:00Z">
              <w:r w:rsidR="009A2D57">
                <w:rPr>
                  <w:rFonts w:ascii="Arial" w:hAnsi="Arial" w:cs="Arial"/>
                  <w:sz w:val="18"/>
                  <w:lang w:eastAsia="zh-CN"/>
                </w:rPr>
                <w:t>two are</w:t>
              </w:r>
            </w:ins>
            <w:del w:id="3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3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37" w:author="Huawei" w:date="2020-01-22T12:32:00Z">
              <w:r w:rsidR="009A2D57">
                <w:rPr>
                  <w:rFonts w:ascii="Arial" w:hAnsi="Arial" w:cs="Arial"/>
                  <w:sz w:val="18"/>
                  <w:lang w:eastAsia="zh-CN"/>
                </w:rPr>
                <w:t>3</w:t>
              </w:r>
            </w:ins>
            <w:del w:id="3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39" w:author="Huawei" w:date="2019-10-25T14:27:00Z">
              <w:r>
                <w:rPr>
                  <w:rFonts w:ascii="Arial" w:hAnsi="Arial" w:cs="v4.2.0"/>
                  <w:sz w:val="18"/>
                  <w:lang w:eastAsia="zh-CN"/>
                </w:rPr>
                <w:t>-58.96</w:t>
              </w:r>
            </w:ins>
            <w:del w:id="40" w:author="Huawei" w:date="2019-10-25T14:27:00Z">
              <w:r w:rsidRPr="00D47B5F" w:rsidDel="00EA2BA1">
                <w:rPr>
                  <w:rFonts w:ascii="Arial" w:hAnsi="Arial" w:cs="v4.2.0"/>
                  <w:sz w:val="18"/>
                  <w:lang w:eastAsia="zh-CN"/>
                </w:rPr>
                <w:delText>-57.9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1" w:author="Huawei" w:date="2019-10-25T14:27:00Z">
              <w:r>
                <w:rPr>
                  <w:rFonts w:ascii="Arial" w:hAnsi="Arial" w:cs="v4.2.0"/>
                  <w:sz w:val="18"/>
                  <w:lang w:eastAsia="zh-CN"/>
                </w:rPr>
                <w:t>-58.96</w:t>
              </w:r>
            </w:ins>
            <w:del w:id="42" w:author="Huawei" w:date="2019-10-25T14:27:00Z">
              <w:r w:rsidRPr="00D47B5F" w:rsidDel="002F459E">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3" w:author="Huawei" w:date="2019-10-25T14:27:00Z">
              <w:r>
                <w:rPr>
                  <w:rFonts w:ascii="Arial" w:hAnsi="Arial" w:cs="v4.2.0"/>
                  <w:sz w:val="18"/>
                  <w:lang w:eastAsia="zh-CN"/>
                </w:rPr>
                <w:t>-52.86</w:t>
              </w:r>
            </w:ins>
            <w:del w:id="44" w:author="Huawei" w:date="2019-10-25T14:27:00Z">
              <w:r w:rsidRPr="00D47B5F" w:rsidDel="00EA2BA1">
                <w:rPr>
                  <w:rFonts w:ascii="Arial" w:hAnsi="Arial" w:cs="v4.2.0"/>
                  <w:sz w:val="18"/>
                  <w:lang w:eastAsia="zh-CN"/>
                </w:rPr>
                <w:delText>-51.8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5" w:author="Huawei" w:date="2019-10-25T14:27:00Z">
              <w:r>
                <w:rPr>
                  <w:rFonts w:ascii="Arial" w:hAnsi="Arial" w:cs="v4.2.0"/>
                  <w:sz w:val="18"/>
                  <w:lang w:eastAsia="zh-CN"/>
                </w:rPr>
                <w:t>-52.86</w:t>
              </w:r>
            </w:ins>
            <w:del w:id="46" w:author="Huawei" w:date="2019-10-25T14:27:00Z">
              <w:r w:rsidRPr="00D47B5F" w:rsidDel="002F459E">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47" w:author="Huawei" w:date="2020-01-22T17:41:00Z">
              <w:r w:rsidRPr="00D47B5F" w:rsidDel="0030175E">
                <w:rPr>
                  <w:rFonts w:ascii="Arial" w:hAnsi="Arial"/>
                  <w:sz w:val="18"/>
                </w:rPr>
                <w:delText xml:space="preserve">2 </w:delText>
              </w:r>
            </w:del>
            <w:ins w:id="48"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6"/>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49" w:author="Huawei" w:date="2020-01-22T12:33: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50" w:author="Huawei" w:date="2020-01-22T12:33:00Z">
              <w:r w:rsidR="009A2D57">
                <w:rPr>
                  <w:rFonts w:ascii="Arial" w:hAnsi="Arial" w:cs="Arial"/>
                  <w:sz w:val="18"/>
                  <w:lang w:eastAsia="zh-CN"/>
                </w:rPr>
                <w:t>NR</w:t>
              </w:r>
            </w:ins>
            <w:del w:id="51"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52" w:author="Huawei" w:date="2020-01-22T12:34:00Z">
              <w:r w:rsidR="009A2D57">
                <w:rPr>
                  <w:rFonts w:ascii="Arial" w:hAnsi="Arial" w:cs="Arial"/>
                  <w:sz w:val="18"/>
                  <w:lang w:eastAsia="zh-CN"/>
                </w:rPr>
                <w:t>two are</w:t>
              </w:r>
            </w:ins>
            <w:del w:id="53"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54" w:author="Huawei" w:date="2020-01-22T12:34:00Z">
              <w:r w:rsidR="009A2D57">
                <w:rPr>
                  <w:rFonts w:ascii="Arial" w:hAnsi="Arial" w:cs="Arial"/>
                  <w:sz w:val="18"/>
                  <w:lang w:eastAsia="zh-CN"/>
                </w:rPr>
                <w:t>E-UTRAN</w:t>
              </w:r>
            </w:ins>
            <w:del w:id="55"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56"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57" w:author="Huawei" w:date="2020-01-22T12:34:00Z">
              <w:r w:rsidR="009A2D57">
                <w:rPr>
                  <w:rFonts w:ascii="Arial" w:hAnsi="Arial" w:cs="Arial"/>
                  <w:sz w:val="18"/>
                  <w:lang w:eastAsia="zh-CN"/>
                </w:rPr>
                <w:t>3</w:t>
              </w:r>
            </w:ins>
            <w:del w:id="58"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59" w:author="Huawei" w:date="2019-10-25T14:27:00Z">
              <w:r>
                <w:rPr>
                  <w:rFonts w:ascii="Arial" w:hAnsi="Arial" w:cs="v4.2.0"/>
                  <w:sz w:val="18"/>
                  <w:lang w:eastAsia="zh-CN"/>
                </w:rPr>
                <w:t>-58.96</w:t>
              </w:r>
            </w:ins>
            <w:del w:id="60" w:author="Huawei" w:date="2019-10-25T14:27:00Z">
              <w:r w:rsidRPr="00D47B5F" w:rsidDel="0081162D">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61" w:author="Huawei" w:date="2019-10-25T14:27:00Z">
              <w:r>
                <w:rPr>
                  <w:rFonts w:ascii="Arial" w:hAnsi="Arial" w:cs="v4.2.0"/>
                  <w:sz w:val="18"/>
                  <w:lang w:eastAsia="zh-CN"/>
                </w:rPr>
                <w:t>-52.86</w:t>
              </w:r>
            </w:ins>
            <w:del w:id="62" w:author="Huawei" w:date="2019-10-25T14:27:00Z">
              <w:r w:rsidRPr="00D47B5F" w:rsidDel="0081162D">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lastRenderedPageBreak/>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63"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64" w:author="Huawei" w:date="2020-01-22T12:35:00Z">
              <w:r w:rsidR="009A2D57">
                <w:rPr>
                  <w:rFonts w:ascii="Arial" w:hAnsi="Arial" w:cs="Arial"/>
                  <w:sz w:val="18"/>
                  <w:lang w:eastAsia="zh-CN"/>
                </w:rPr>
                <w:t>NR</w:t>
              </w:r>
            </w:ins>
            <w:del w:id="65"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66"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67" w:author="Huawei" w:date="2020-01-22T12:35:00Z">
              <w:r w:rsidR="009A2D57">
                <w:rPr>
                  <w:rFonts w:ascii="Arial" w:hAnsi="Arial" w:cs="Arial"/>
                  <w:sz w:val="18"/>
                  <w:lang w:eastAsia="zh-CN"/>
                </w:rPr>
                <w:t xml:space="preserve">are </w:t>
              </w:r>
            </w:ins>
            <w:del w:id="68" w:author="Huawei" w:date="2020-01-22T12:35:00Z">
              <w:r w:rsidRPr="00D47B5F" w:rsidDel="009A2D57">
                <w:rPr>
                  <w:rFonts w:ascii="Arial" w:hAnsi="Arial" w:cs="Arial"/>
                  <w:sz w:val="18"/>
                  <w:lang w:eastAsia="zh-CN"/>
                </w:rPr>
                <w:delText xml:space="preserve">is </w:delText>
              </w:r>
            </w:del>
            <w:ins w:id="69" w:author="Huawei" w:date="2020-01-22T12:35:00Z">
              <w:r w:rsidR="009A2D57">
                <w:rPr>
                  <w:rFonts w:ascii="Arial" w:hAnsi="Arial" w:cs="Arial"/>
                  <w:sz w:val="18"/>
                  <w:lang w:eastAsia="zh-CN"/>
                </w:rPr>
                <w:t>E-UTRAN</w:t>
              </w:r>
            </w:ins>
            <w:del w:id="70"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71"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72" w:author="Huawei" w:date="2020-01-22T12:35:00Z">
              <w:r w:rsidR="009A2D57">
                <w:rPr>
                  <w:rFonts w:ascii="Arial" w:hAnsi="Arial" w:cs="Arial"/>
                  <w:sz w:val="18"/>
                  <w:lang w:eastAsia="zh-CN"/>
                </w:rPr>
                <w:t>3</w:t>
              </w:r>
            </w:ins>
            <w:del w:id="73"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4" w:author="Huawei" w:date="2019-10-25T14:28:00Z">
              <w:r>
                <w:rPr>
                  <w:rFonts w:ascii="Arial" w:hAnsi="Arial" w:cs="v4.2.0"/>
                  <w:sz w:val="18"/>
                  <w:lang w:eastAsia="zh-CN"/>
                </w:rPr>
                <w:t>-58.96</w:t>
              </w:r>
            </w:ins>
            <w:del w:id="75" w:author="Huawei" w:date="2019-10-25T14:28:00Z">
              <w:r w:rsidRPr="00D47B5F" w:rsidDel="00A71060">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6" w:author="Huawei" w:date="2019-10-25T14:28:00Z">
              <w:r>
                <w:rPr>
                  <w:rFonts w:ascii="Arial" w:hAnsi="Arial" w:cs="v4.2.0"/>
                  <w:sz w:val="18"/>
                  <w:lang w:eastAsia="zh-CN"/>
                </w:rPr>
                <w:t>-52.86</w:t>
              </w:r>
            </w:ins>
            <w:del w:id="77" w:author="Huawei" w:date="2019-10-25T14:28:00Z">
              <w:r w:rsidRPr="00D47B5F" w:rsidDel="00A71060">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78" w:author="Huawei" w:date="2020-01-22T16:59:00Z">
              <w:r w:rsidRPr="00D47B5F" w:rsidDel="008D2A9A">
                <w:rPr>
                  <w:rFonts w:ascii="Arial" w:hAnsi="Arial"/>
                  <w:sz w:val="18"/>
                </w:rPr>
                <w:delText>1</w:delText>
              </w:r>
            </w:del>
            <w:ins w:id="79" w:author="Huawei" w:date="2020-01-22T16:59:00Z">
              <w:r w:rsidR="008D2A9A">
                <w:rPr>
                  <w:rFonts w:ascii="Arial" w:hAnsi="Arial"/>
                  <w:sz w:val="18"/>
                </w:rPr>
                <w:t>2</w:t>
              </w:r>
            </w:ins>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lang w:eastAsia="zh-CN"/>
              </w:rPr>
            </w:pPr>
            <w:del w:id="80" w:author="Huawei" w:date="2020-01-22T16:59:00Z">
              <w:r w:rsidRPr="00D47B5F" w:rsidDel="008D2A9A">
                <w:rPr>
                  <w:rFonts w:ascii="Arial" w:hAnsi="Arial"/>
                  <w:sz w:val="18"/>
                  <w:lang w:eastAsia="zh-CN"/>
                </w:rPr>
                <w:delText>1</w:delText>
              </w:r>
            </w:del>
            <w:ins w:id="81" w:author="Huawei" w:date="2020-01-22T16:59:00Z">
              <w:r w:rsidR="008D2A9A">
                <w:rPr>
                  <w:rFonts w:ascii="Arial" w:hAnsi="Arial"/>
                  <w:sz w:val="18"/>
                  <w:lang w:eastAsia="zh-CN"/>
                </w:rPr>
                <w:t>2</w:t>
              </w:r>
            </w:ins>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82" w:author="Huawei" w:date="2020-01-22T16:59:00Z">
              <w:r w:rsidRPr="00D47B5F" w:rsidDel="008D2A9A">
                <w:rPr>
                  <w:rFonts w:ascii="Arial" w:hAnsi="Arial"/>
                  <w:sz w:val="18"/>
                </w:rPr>
                <w:delText xml:space="preserve">1 </w:delText>
              </w:r>
            </w:del>
            <w:ins w:id="83"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lastRenderedPageBreak/>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84"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84"/>
    </w:p>
    <w:p w:rsidR="00033992" w:rsidRPr="008E1B0E" w:rsidRDefault="00033992" w:rsidP="00033992">
      <w:pPr>
        <w:pStyle w:val="50"/>
      </w:pPr>
      <w:bookmarkStart w:id="85" w:name="_Toc535476374"/>
      <w:r w:rsidRPr="008E1B0E">
        <w:t>A.5.5.2.</w:t>
      </w:r>
      <w:r w:rsidRPr="008E1B0E">
        <w:rPr>
          <w:rFonts w:cs="Arial"/>
        </w:rPr>
        <w:t>3</w:t>
      </w:r>
      <w:r w:rsidRPr="008E1B0E">
        <w:t>.1</w:t>
      </w:r>
      <w:r w:rsidRPr="008E1B0E">
        <w:tab/>
        <w:t>Test Purpose and Environment</w:t>
      </w:r>
      <w:bookmarkEnd w:id="85"/>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86" w:author="Huawei" w:date="2020-01-22T11:03: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7"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8" w:author="Huawei" w:date="2020-01-22T11:03:00Z">
              <w:r>
                <w:rPr>
                  <w:rFonts w:cs="Arial"/>
                  <w:lang w:eastAsia="zh-CN"/>
                </w:rPr>
                <w:t>3</w:t>
              </w:r>
            </w:ins>
            <w:del w:id="89"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35pt" o:ole="" fillcolor="window">
                  <v:imagedata r:id="rId14" o:title=""/>
                </v:shape>
                <o:OLEObject Type="Embed" ProgID="Equation.3" ShapeID="_x0000_i1025" DrawAspect="Content" ObjectID="_1643224329"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45pt;height:15.35pt" o:ole="" fillcolor="window">
                  <v:imagedata r:id="rId14" o:title=""/>
                </v:shape>
                <o:OLEObject Type="Embed" ProgID="Equation.3" ShapeID="_x0000_i1026" DrawAspect="Content" ObjectID="_1643224330"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7pt;height:21.15pt" o:ole="" fillcolor="window">
                  <v:imagedata r:id="rId17" o:title=""/>
                </v:shape>
                <o:OLEObject Type="Embed" ProgID="Equation.3" ShapeID="_x0000_i1027" DrawAspect="Content" ObjectID="_1643224331"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45pt;height:15.35pt" o:ole="" fillcolor="window">
                  <v:imagedata r:id="rId14" o:title=""/>
                </v:shape>
                <o:OLEObject Type="Embed" ProgID="Equation.3" ShapeID="_x0000_i1028" DrawAspect="Content" ObjectID="_1643224332"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0"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90"/>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lastRenderedPageBreak/>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1"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91"/>
    </w:p>
    <w:p w:rsidR="00033992" w:rsidRPr="008E1B0E" w:rsidRDefault="00033992" w:rsidP="00033992">
      <w:pPr>
        <w:pStyle w:val="50"/>
      </w:pPr>
      <w:bookmarkStart w:id="92" w:name="_Toc535476377"/>
      <w:r w:rsidRPr="008E1B0E">
        <w:t>A.5.5.2.</w:t>
      </w:r>
      <w:r w:rsidRPr="008E1B0E">
        <w:rPr>
          <w:rFonts w:cs="Arial"/>
        </w:rPr>
        <w:t>4</w:t>
      </w:r>
      <w:r w:rsidRPr="008E1B0E">
        <w:t>.1</w:t>
      </w:r>
      <w:r w:rsidRPr="008E1B0E">
        <w:tab/>
        <w:t>Test Purpose and Environment</w:t>
      </w:r>
      <w:bookmarkEnd w:id="92"/>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3"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94"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95" w:author="Huawei" w:date="2020-01-22T11:04:00Z">
              <w:r>
                <w:rPr>
                  <w:rFonts w:cs="Arial"/>
                  <w:lang w:eastAsia="zh-CN"/>
                </w:rPr>
                <w:t>3</w:t>
              </w:r>
            </w:ins>
            <w:del w:id="96"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45pt;height:15.35pt" o:ole="" fillcolor="window">
                  <v:imagedata r:id="rId14" o:title=""/>
                </v:shape>
                <o:OLEObject Type="Embed" ProgID="Equation.3" ShapeID="_x0000_i1029" DrawAspect="Content" ObjectID="_1643224333"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7"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97"/>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8" w:name="_Toc535476379"/>
      <w:r w:rsidRPr="008E1B0E">
        <w:rPr>
          <w:rFonts w:eastAsia="MS Mincho" w:cs="Arial"/>
          <w:bCs/>
        </w:rPr>
        <w:lastRenderedPageBreak/>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98"/>
    </w:p>
    <w:p w:rsidR="00033992" w:rsidRPr="008E1B0E" w:rsidRDefault="00033992" w:rsidP="00033992">
      <w:pPr>
        <w:pStyle w:val="50"/>
      </w:pPr>
      <w:bookmarkStart w:id="99" w:name="_Toc535476380"/>
      <w:r w:rsidRPr="008E1B0E">
        <w:t>A.5.5.2.</w:t>
      </w:r>
      <w:r w:rsidRPr="008E1B0E">
        <w:rPr>
          <w:rFonts w:cs="Arial"/>
        </w:rPr>
        <w:t>5</w:t>
      </w:r>
      <w:r w:rsidRPr="008E1B0E">
        <w:t>.1</w:t>
      </w:r>
      <w:r w:rsidRPr="008E1B0E">
        <w:tab/>
        <w:t>Test Purpose and Environment</w:t>
      </w:r>
      <w:bookmarkEnd w:id="99"/>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ins w:id="100" w:author="Huawei" w:date="2020-01-22T11:05:00Z">
        <w:r>
          <w:rPr>
            <w:lang w:eastAsia="zh-CN"/>
          </w:rPr>
          <w:t>-</w:t>
        </w:r>
      </w:ins>
      <w:del w:id="101" w:author="Huawei" w:date="2020-01-22T11:05:00Z">
        <w:r w:rsidRPr="008E1B0E" w:rsidDel="00350ABC">
          <w:rPr>
            <w:lang w:eastAsia="zh-CN"/>
          </w:rPr>
          <w:delText>_</w:delText>
        </w:r>
      </w:del>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02"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del w:id="103" w:author="Huawei" w:date="2020-01-22T11:05:00Z">
              <w:r w:rsidRPr="008E1B0E" w:rsidDel="00350ABC">
                <w:rPr>
                  <w:rFonts w:cs="Arial"/>
                  <w:lang w:eastAsia="zh-CN"/>
                </w:rPr>
                <w:delText>E-UTRAN</w:delText>
              </w:r>
            </w:del>
            <w:ins w:id="104" w:author="Huawei" w:date="2020-01-22T11:05:00Z">
              <w:r>
                <w:rPr>
                  <w:rFonts w:cs="Arial"/>
                  <w:lang w:eastAsia="zh-CN"/>
                </w:rPr>
                <w:t>NR</w:t>
              </w:r>
            </w:ins>
            <w:r w:rsidRPr="008E1B0E">
              <w:rPr>
                <w:rFonts w:cs="Arial"/>
                <w:lang w:eastAsia="zh-CN"/>
              </w:rPr>
              <w:t xml:space="preserve"> RF channel and two </w:t>
            </w:r>
            <w:ins w:id="105" w:author="Huawei" w:date="2020-01-22T11:05:00Z">
              <w:r>
                <w:rPr>
                  <w:rFonts w:cs="Arial"/>
                  <w:lang w:eastAsia="zh-CN"/>
                </w:rPr>
                <w:t>are</w:t>
              </w:r>
            </w:ins>
            <w:del w:id="106" w:author="Huawei" w:date="2020-01-22T11:05:00Z">
              <w:r w:rsidRPr="008E1B0E" w:rsidDel="00350ABC">
                <w:rPr>
                  <w:rFonts w:cs="Arial"/>
                  <w:lang w:eastAsia="zh-CN"/>
                </w:rPr>
                <w:delText>is</w:delText>
              </w:r>
            </w:del>
            <w:r w:rsidRPr="008E1B0E">
              <w:rPr>
                <w:rFonts w:cs="Arial"/>
                <w:lang w:eastAsia="zh-CN"/>
              </w:rPr>
              <w:t xml:space="preserve"> </w:t>
            </w:r>
            <w:ins w:id="107" w:author="Huawei" w:date="2020-01-22T11:05:00Z">
              <w:r>
                <w:rPr>
                  <w:rFonts w:cs="Arial"/>
                  <w:lang w:eastAsia="zh-CN"/>
                </w:rPr>
                <w:t>E-UTRAN</w:t>
              </w:r>
            </w:ins>
            <w:del w:id="108" w:author="Huawei" w:date="2020-01-22T11:05:00Z">
              <w:r w:rsidRPr="008E1B0E" w:rsidDel="00350ABC">
                <w:rPr>
                  <w:rFonts w:cs="Arial"/>
                  <w:lang w:eastAsia="zh-CN"/>
                </w:rPr>
                <w:delText>NR</w:delText>
              </w:r>
            </w:del>
            <w:r w:rsidRPr="008E1B0E">
              <w:rPr>
                <w:rFonts w:cs="Arial"/>
                <w:lang w:eastAsia="zh-CN"/>
              </w:rPr>
              <w:t xml:space="preserve"> RF channel</w:t>
            </w:r>
            <w:ins w:id="109"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10" w:author="Huawei" w:date="2020-01-22T11:06:00Z">
              <w:r>
                <w:rPr>
                  <w:rFonts w:cs="Arial"/>
                  <w:lang w:eastAsia="zh-CN"/>
                </w:rPr>
                <w:t>3</w:t>
              </w:r>
            </w:ins>
            <w:del w:id="111"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15pt;height:21.15pt" o:ole="" fillcolor="window">
                  <v:imagedata r:id="rId14" o:title=""/>
                </v:shape>
                <o:OLEObject Type="Embed" ProgID="Equation.3" ShapeID="_x0000_i1030" DrawAspect="Content" ObjectID="_1643224334"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15pt;height:21.15pt" o:ole="" fillcolor="window">
                  <v:imagedata r:id="rId14" o:title=""/>
                </v:shape>
                <o:OLEObject Type="Embed" ProgID="Equation.3" ShapeID="_x0000_i1031" DrawAspect="Content" ObjectID="_1643224335"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3pt;height:20.45pt" o:ole="" fillcolor="window">
                  <v:imagedata r:id="rId25" o:title=""/>
                </v:shape>
                <o:OLEObject Type="Embed" ProgID="Equation.3" ShapeID="_x0000_i1032" DrawAspect="Content" ObjectID="_1643224336"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7pt;height:21.15pt" o:ole="" fillcolor="window">
                  <v:imagedata r:id="rId17" o:title=""/>
                </v:shape>
                <o:OLEObject Type="Embed" ProgID="Equation.3" ShapeID="_x0000_i1033" DrawAspect="Content" ObjectID="_1643224337"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15pt;height:21.15pt" o:ole="" fillcolor="window">
                  <v:imagedata r:id="rId14" o:title=""/>
                </v:shape>
                <o:OLEObject Type="Embed" ProgID="Equation.3" ShapeID="_x0000_i1034" DrawAspect="Content" ObjectID="_1643224338"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12"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11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del w:id="113"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5</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114" w:author="Huawei" w:date="2020-01-22T17:02:00Z">
        <w:r w:rsidR="008D2A9A">
          <w:t>Void</w:t>
        </w:r>
      </w:ins>
      <w:del w:id="115"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16" w:author="Huawei" w:date="2020-01-22T17:02:00Z"/>
        </w:trPr>
        <w:tc>
          <w:tcPr>
            <w:tcW w:w="649" w:type="dxa"/>
            <w:shd w:val="clear" w:color="auto" w:fill="auto"/>
            <w:vAlign w:val="center"/>
          </w:tcPr>
          <w:p w:rsidR="00033992" w:rsidRPr="008E1B0E" w:rsidDel="008D2A9A" w:rsidRDefault="00033992" w:rsidP="0030175E">
            <w:pPr>
              <w:pStyle w:val="TAH"/>
              <w:rPr>
                <w:del w:id="117" w:author="Huawei" w:date="2020-01-22T17:02:00Z"/>
              </w:rPr>
            </w:pPr>
            <w:del w:id="118"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19" w:author="Huawei" w:date="2020-01-22T17:02:00Z"/>
              </w:rPr>
            </w:pPr>
            <w:del w:id="120"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121" w:author="Huawei" w:date="2020-01-22T17:02:00Z"/>
              </w:rPr>
            </w:pPr>
            <w:del w:id="122" w:author="Huawei" w:date="2020-01-22T17:02:00Z">
              <w:r w:rsidRPr="008E1B0E" w:rsidDel="008D2A9A">
                <w:delText>Interruption length</w:delText>
              </w:r>
            </w:del>
          </w:p>
          <w:p w:rsidR="00033992" w:rsidRPr="008E1B0E" w:rsidDel="008D2A9A" w:rsidRDefault="00033992" w:rsidP="0030175E">
            <w:pPr>
              <w:pStyle w:val="TAH"/>
              <w:rPr>
                <w:del w:id="123" w:author="Huawei" w:date="2020-01-22T17:02:00Z"/>
              </w:rPr>
            </w:pPr>
            <w:del w:id="124" w:author="Huawei" w:date="2020-01-22T17:02:00Z">
              <w:r w:rsidRPr="008E1B0E" w:rsidDel="008D2A9A">
                <w:delText>(slot)</w:delText>
              </w:r>
            </w:del>
          </w:p>
        </w:tc>
      </w:tr>
      <w:tr w:rsidR="00033992" w:rsidRPr="008E1B0E" w:rsidDel="008D2A9A" w:rsidTr="0030175E">
        <w:trPr>
          <w:jc w:val="center"/>
          <w:del w:id="125" w:author="Huawei" w:date="2020-01-22T17:02:00Z"/>
        </w:trPr>
        <w:tc>
          <w:tcPr>
            <w:tcW w:w="649" w:type="dxa"/>
            <w:shd w:val="clear" w:color="auto" w:fill="auto"/>
          </w:tcPr>
          <w:p w:rsidR="00033992" w:rsidRPr="008E1B0E" w:rsidDel="008D2A9A" w:rsidRDefault="00033992" w:rsidP="0030175E">
            <w:pPr>
              <w:pStyle w:val="TAC"/>
              <w:rPr>
                <w:del w:id="126" w:author="Huawei" w:date="2020-01-22T17:02:00Z"/>
              </w:rPr>
            </w:pPr>
            <w:del w:id="127" w:author="Huawei" w:date="2020-01-22T17:02:00Z">
              <w:r w:rsidRPr="008E1B0E" w:rsidDel="008D2A9A">
                <w:delText>3</w:delText>
              </w:r>
            </w:del>
          </w:p>
        </w:tc>
        <w:tc>
          <w:tcPr>
            <w:tcW w:w="1439" w:type="dxa"/>
          </w:tcPr>
          <w:p w:rsidR="00033992" w:rsidRPr="008E1B0E" w:rsidDel="008D2A9A" w:rsidRDefault="00033992" w:rsidP="0030175E">
            <w:pPr>
              <w:pStyle w:val="TAC"/>
              <w:rPr>
                <w:del w:id="128" w:author="Huawei" w:date="2020-01-22T17:02:00Z"/>
                <w:b/>
              </w:rPr>
            </w:pPr>
            <w:del w:id="129"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130" w:author="Huawei" w:date="2020-01-22T17:02:00Z"/>
                <w:b/>
              </w:rPr>
            </w:pPr>
            <w:del w:id="131"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132"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132"/>
    </w:p>
    <w:p w:rsidR="00033992" w:rsidRPr="008E1B0E" w:rsidRDefault="00033992" w:rsidP="00033992">
      <w:pPr>
        <w:pStyle w:val="50"/>
      </w:pPr>
      <w:bookmarkStart w:id="133" w:name="_Toc535476383"/>
      <w:r w:rsidRPr="008E1B0E">
        <w:t>A.5.5.2.</w:t>
      </w:r>
      <w:r w:rsidRPr="008E1B0E">
        <w:rPr>
          <w:rFonts w:cs="Arial"/>
        </w:rPr>
        <w:t>6</w:t>
      </w:r>
      <w:r w:rsidRPr="008E1B0E">
        <w:t>.1</w:t>
      </w:r>
      <w:r w:rsidRPr="008E1B0E">
        <w:tab/>
        <w:t>Test Purpose and Environment</w:t>
      </w:r>
      <w:bookmarkEnd w:id="13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w:t>
      </w:r>
      <w:r w:rsidRPr="008E1B0E">
        <w:rPr>
          <w:lang w:eastAsia="zh-CN"/>
        </w:rPr>
        <w:lastRenderedPageBreak/>
        <w:t>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34"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135" w:author="Huawei" w:date="2020-01-22T11:07:00Z">
              <w:r>
                <w:rPr>
                  <w:rFonts w:cs="Arial"/>
                  <w:lang w:eastAsia="zh-CN"/>
                </w:rPr>
                <w:t>NR</w:t>
              </w:r>
            </w:ins>
            <w:del w:id="136" w:author="Huawei" w:date="2020-01-22T11:07:00Z">
              <w:r w:rsidRPr="008E1B0E" w:rsidDel="0034528A">
                <w:rPr>
                  <w:rFonts w:cs="Arial"/>
                  <w:lang w:eastAsia="zh-CN"/>
                </w:rPr>
                <w:delText>E-UTRAN</w:delText>
              </w:r>
            </w:del>
            <w:r w:rsidRPr="008E1B0E">
              <w:rPr>
                <w:rFonts w:cs="Arial"/>
                <w:lang w:eastAsia="zh-CN"/>
              </w:rPr>
              <w:t xml:space="preserve"> RF channel and two </w:t>
            </w:r>
            <w:ins w:id="137" w:author="Huawei" w:date="2020-01-22T11:07:00Z">
              <w:r>
                <w:rPr>
                  <w:rFonts w:cs="Arial"/>
                  <w:lang w:eastAsia="zh-CN"/>
                </w:rPr>
                <w:t>are</w:t>
              </w:r>
            </w:ins>
            <w:del w:id="138" w:author="Huawei" w:date="2020-01-22T11:07:00Z">
              <w:r w:rsidRPr="008E1B0E" w:rsidDel="0034528A">
                <w:rPr>
                  <w:rFonts w:cs="Arial"/>
                  <w:lang w:eastAsia="zh-CN"/>
                </w:rPr>
                <w:delText>is</w:delText>
              </w:r>
            </w:del>
            <w:r w:rsidRPr="008E1B0E">
              <w:rPr>
                <w:rFonts w:cs="Arial"/>
                <w:lang w:eastAsia="zh-CN"/>
              </w:rPr>
              <w:t xml:space="preserve"> E-UTRAN RF channel</w:t>
            </w:r>
            <w:ins w:id="139"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40" w:author="Huawei" w:date="2020-01-22T11:07:00Z">
              <w:r>
                <w:rPr>
                  <w:rFonts w:cs="Arial"/>
                  <w:lang w:eastAsia="zh-CN"/>
                </w:rPr>
                <w:t>3</w:t>
              </w:r>
            </w:ins>
            <w:del w:id="141"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15pt;height:21.15pt" o:ole="" fillcolor="window">
                  <v:imagedata r:id="rId14" o:title=""/>
                </v:shape>
                <o:OLEObject Type="Embed" ProgID="Equation.3" ShapeID="_x0000_i1035" DrawAspect="Content" ObjectID="_1643224339"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15pt;height:21.15pt" o:ole="" fillcolor="window">
                  <v:imagedata r:id="rId14" o:title=""/>
                </v:shape>
                <o:OLEObject Type="Embed" ProgID="Equation.3" ShapeID="_x0000_i1036" DrawAspect="Content" ObjectID="_1643224340"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3pt;height:20.45pt" o:ole="" fillcolor="window">
                  <v:imagedata r:id="rId25" o:title=""/>
                </v:shape>
                <o:OLEObject Type="Embed" ProgID="Equation.3" ShapeID="_x0000_i1037" DrawAspect="Content" ObjectID="_1643224341"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7pt;height:21.15pt" o:ole="" fillcolor="window">
                  <v:imagedata r:id="rId17" o:title=""/>
                </v:shape>
                <o:OLEObject Type="Embed" ProgID="Equation.3" ShapeID="_x0000_i1038" DrawAspect="Content" ObjectID="_1643224342"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15pt;height:21.15pt" o:ole="" fillcolor="window">
                  <v:imagedata r:id="rId14" o:title=""/>
                </v:shape>
                <o:OLEObject Type="Embed" ProgID="Equation.3" ShapeID="_x0000_i1039" DrawAspect="Content" ObjectID="_1643224343"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42"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4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43"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44" w:author="Huawei" w:date="2020-01-22T17:03:00Z">
        <w:r w:rsidR="008D2A9A">
          <w:t>Void</w:t>
        </w:r>
      </w:ins>
      <w:del w:id="145"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46" w:author="Huawei" w:date="2020-01-22T17:03:00Z"/>
        </w:trPr>
        <w:tc>
          <w:tcPr>
            <w:tcW w:w="649" w:type="dxa"/>
            <w:shd w:val="clear" w:color="auto" w:fill="auto"/>
            <w:vAlign w:val="center"/>
          </w:tcPr>
          <w:p w:rsidR="00033992" w:rsidRPr="008E1B0E" w:rsidDel="008D2A9A" w:rsidRDefault="00033992" w:rsidP="0030175E">
            <w:pPr>
              <w:pStyle w:val="TAH"/>
              <w:rPr>
                <w:del w:id="147" w:author="Huawei" w:date="2020-01-22T17:03:00Z"/>
              </w:rPr>
            </w:pPr>
            <w:del w:id="148"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49" w:author="Huawei" w:date="2020-01-22T17:03:00Z"/>
              </w:rPr>
            </w:pPr>
            <w:del w:id="150"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51" w:author="Huawei" w:date="2020-01-22T17:03:00Z"/>
              </w:rPr>
            </w:pPr>
            <w:del w:id="152" w:author="Huawei" w:date="2020-01-22T17:03:00Z">
              <w:r w:rsidRPr="008E1B0E" w:rsidDel="008D2A9A">
                <w:delText>Interruption length</w:delText>
              </w:r>
            </w:del>
          </w:p>
          <w:p w:rsidR="00033992" w:rsidRPr="008E1B0E" w:rsidDel="008D2A9A" w:rsidRDefault="00033992" w:rsidP="0030175E">
            <w:pPr>
              <w:pStyle w:val="TAH"/>
              <w:rPr>
                <w:del w:id="153" w:author="Huawei" w:date="2020-01-22T17:03:00Z"/>
              </w:rPr>
            </w:pPr>
            <w:del w:id="154" w:author="Huawei" w:date="2020-01-22T17:03:00Z">
              <w:r w:rsidRPr="008E1B0E" w:rsidDel="008D2A9A">
                <w:delText>(slot)</w:delText>
              </w:r>
            </w:del>
          </w:p>
        </w:tc>
      </w:tr>
      <w:tr w:rsidR="00033992" w:rsidRPr="008E1B0E" w:rsidDel="008D2A9A" w:rsidTr="0030175E">
        <w:trPr>
          <w:jc w:val="center"/>
          <w:del w:id="155" w:author="Huawei" w:date="2020-01-22T17:03:00Z"/>
        </w:trPr>
        <w:tc>
          <w:tcPr>
            <w:tcW w:w="649" w:type="dxa"/>
            <w:shd w:val="clear" w:color="auto" w:fill="auto"/>
          </w:tcPr>
          <w:p w:rsidR="00033992" w:rsidRPr="008E1B0E" w:rsidDel="008D2A9A" w:rsidRDefault="00033992" w:rsidP="0030175E">
            <w:pPr>
              <w:pStyle w:val="TAC"/>
              <w:rPr>
                <w:del w:id="156" w:author="Huawei" w:date="2020-01-22T17:03:00Z"/>
              </w:rPr>
            </w:pPr>
            <w:del w:id="157" w:author="Huawei" w:date="2020-01-22T17:03:00Z">
              <w:r w:rsidRPr="008E1B0E" w:rsidDel="008D2A9A">
                <w:delText>3</w:delText>
              </w:r>
            </w:del>
          </w:p>
        </w:tc>
        <w:tc>
          <w:tcPr>
            <w:tcW w:w="1439" w:type="dxa"/>
          </w:tcPr>
          <w:p w:rsidR="00033992" w:rsidRPr="008E1B0E" w:rsidDel="008D2A9A" w:rsidRDefault="00033992" w:rsidP="0030175E">
            <w:pPr>
              <w:pStyle w:val="TAC"/>
              <w:rPr>
                <w:del w:id="158" w:author="Huawei" w:date="2020-01-22T17:03:00Z"/>
                <w:b/>
              </w:rPr>
            </w:pPr>
            <w:del w:id="159"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60" w:author="Huawei" w:date="2020-01-22T17:03:00Z"/>
                <w:b/>
              </w:rPr>
            </w:pPr>
            <w:del w:id="161"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lastRenderedPageBreak/>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62"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63">
          <w:tblGrid>
            <w:gridCol w:w="2122"/>
            <w:gridCol w:w="1559"/>
            <w:gridCol w:w="1134"/>
            <w:gridCol w:w="3221"/>
            <w:gridCol w:w="2977"/>
          </w:tblGrid>
        </w:tblGridChange>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del w:id="164" w:author="Huawei" w:date="2019-10-25T14:28:00Z">
              <w:r w:rsidRPr="00BF1D37" w:rsidDel="007C22BA">
                <w:rPr>
                  <w:rFonts w:ascii="Arial" w:hAnsi="Arial" w:cs="Arial"/>
                  <w:sz w:val="18"/>
                </w:rPr>
                <w:delText>[</w:delText>
              </w:r>
            </w:del>
            <w:r w:rsidRPr="00BF1D37">
              <w:rPr>
                <w:rFonts w:ascii="Arial" w:hAnsi="Arial" w:cs="Arial"/>
                <w:sz w:val="18"/>
              </w:rPr>
              <w:t>-104</w:t>
            </w:r>
            <w:del w:id="165"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66" w:author="Huawei" w:date="2019-10-25T14:28:00Z">
              <w:r w:rsidRPr="00BF1D37" w:rsidDel="007C22BA">
                <w:rPr>
                  <w:rFonts w:ascii="Arial" w:hAnsi="Arial" w:cs="Arial"/>
                  <w:sz w:val="18"/>
                </w:rPr>
                <w:delText>[</w:delText>
              </w:r>
            </w:del>
            <w:r w:rsidRPr="00BF1D37">
              <w:rPr>
                <w:rFonts w:ascii="Arial" w:hAnsi="Arial" w:cs="Arial"/>
                <w:sz w:val="18"/>
              </w:rPr>
              <w:t>-104</w:t>
            </w:r>
            <w:del w:id="167" w:author="Huawei" w:date="2019-10-25T14:28:00Z">
              <w:r w:rsidRPr="00BF1D37" w:rsidDel="007C22BA">
                <w:rPr>
                  <w:rFonts w:ascii="Arial" w:hAnsi="Arial" w:cs="Arial"/>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68" w:author="Huawei" w:date="2019-10-25T14:28:00Z">
              <w:r w:rsidRPr="00BF1D37" w:rsidDel="007C22BA">
                <w:rPr>
                  <w:rFonts w:ascii="Arial" w:hAnsi="Arial" w:cs="v4.2.0"/>
                  <w:sz w:val="18"/>
                </w:rPr>
                <w:delText>[</w:delText>
              </w:r>
            </w:del>
            <w:r w:rsidRPr="00BF1D37">
              <w:rPr>
                <w:rFonts w:ascii="Arial" w:hAnsi="Arial" w:cs="v4.2.0"/>
                <w:sz w:val="18"/>
              </w:rPr>
              <w:t>-87</w:t>
            </w:r>
            <w:del w:id="169" w:author="Huawei" w:date="2019-10-25T14:28:00Z">
              <w:r w:rsidRPr="00BF1D37" w:rsidDel="007C22BA">
                <w:rPr>
                  <w:rFonts w:ascii="Arial" w:hAnsi="Arial" w:cs="v4.2.0"/>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70" w:author="Huawei" w:date="2019-10-25T14:28:00Z">
              <w:r w:rsidRPr="00BF1D37" w:rsidDel="007C22BA">
                <w:rPr>
                  <w:rFonts w:ascii="Arial" w:hAnsi="Arial" w:cs="v4.2.0"/>
                  <w:sz w:val="18"/>
                </w:rPr>
                <w:delText>[</w:delText>
              </w:r>
            </w:del>
            <w:r w:rsidRPr="00BF1D37">
              <w:rPr>
                <w:rFonts w:ascii="Arial" w:hAnsi="Arial" w:cs="v4.2.0"/>
                <w:sz w:val="18"/>
              </w:rPr>
              <w:t>-87</w:t>
            </w:r>
            <w:del w:id="171" w:author="Huawei" w:date="2019-10-25T14:28:00Z">
              <w:r w:rsidRPr="00BF1D37" w:rsidDel="007C22BA">
                <w:rPr>
                  <w:rFonts w:ascii="Arial" w:hAnsi="Arial" w:cs="v4.2.0"/>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2" w:author="Huawei" w:date="2019-10-25T14:28:00Z">
              <w:r w:rsidRPr="00BF1D37" w:rsidDel="007C22BA">
                <w:rPr>
                  <w:rFonts w:ascii="Arial" w:hAnsi="Arial" w:cs="Arial"/>
                  <w:sz w:val="18"/>
                </w:rPr>
                <w:delText>[</w:delText>
              </w:r>
            </w:del>
            <w:r w:rsidRPr="00BF1D37">
              <w:rPr>
                <w:rFonts w:ascii="Arial" w:hAnsi="Arial" w:cs="Arial"/>
                <w:sz w:val="18"/>
              </w:rPr>
              <w:t>-104</w:t>
            </w:r>
            <w:del w:id="173"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4" w:author="Huawei" w:date="2019-10-25T14:28:00Z">
              <w:r w:rsidRPr="00BF1D37" w:rsidDel="007C22BA">
                <w:rPr>
                  <w:rFonts w:ascii="Arial" w:hAnsi="Arial" w:cs="Arial"/>
                  <w:sz w:val="18"/>
                </w:rPr>
                <w:delText>[</w:delText>
              </w:r>
            </w:del>
            <w:r w:rsidRPr="00BF1D37">
              <w:rPr>
                <w:rFonts w:ascii="Arial" w:hAnsi="Arial" w:cs="Arial"/>
                <w:sz w:val="18"/>
              </w:rPr>
              <w:t>-104</w:t>
            </w:r>
            <w:del w:id="175" w:author="Huawei" w:date="2019-10-25T14:28:00Z">
              <w:r w:rsidRPr="00BF1D37" w:rsidDel="007C22BA">
                <w:rPr>
                  <w:rFonts w:ascii="Arial" w:hAnsi="Arial" w:cs="Arial"/>
                  <w:sz w:val="18"/>
                </w:rPr>
                <w:delText>]</w:delText>
              </w:r>
            </w:del>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6"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77"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8"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79" w:author="Huawei" w:date="2019-10-25T14:28:00Z">
              <w:r w:rsidRPr="00BF1D37" w:rsidDel="007C22BA">
                <w:rPr>
                  <w:rFonts w:ascii="Arial" w:hAnsi="Arial" w:cs="Arial"/>
                  <w:sz w:val="18"/>
                </w:rPr>
                <w:delText>]</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 w:author="Huawei" w:date="2019-10-25T14:28:00Z">
            <w:trPr>
              <w:cantSplit/>
              <w:jc w:val="center"/>
            </w:trPr>
          </w:trPrChange>
        </w:trPr>
        <w:tc>
          <w:tcPr>
            <w:tcW w:w="2122" w:type="dxa"/>
            <w:vMerge w:val="restart"/>
            <w:tcBorders>
              <w:top w:val="single" w:sz="4" w:space="0" w:color="auto"/>
              <w:left w:val="single" w:sz="4" w:space="0" w:color="auto"/>
              <w:right w:val="single" w:sz="4" w:space="0" w:color="auto"/>
            </w:tcBorders>
            <w:tcPrChange w:id="182" w:author="Huawei" w:date="2019-10-25T14:28:00Z">
              <w:tcPr>
                <w:tcW w:w="2122" w:type="dxa"/>
                <w:vMerge w:val="restart"/>
                <w:tcBorders>
                  <w:top w:val="single" w:sz="4" w:space="0" w:color="auto"/>
                  <w:left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83"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Change w:id="184"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Change w:id="185"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6" w:author="Huawei" w:date="2019-10-25T14:28:00Z">
              <w:r>
                <w:rPr>
                  <w:rFonts w:ascii="Arial" w:hAnsi="Arial" w:cs="v4.2.0"/>
                  <w:sz w:val="18"/>
                  <w:lang w:eastAsia="zh-CN"/>
                </w:rPr>
                <w:t>-58.96</w:t>
              </w:r>
            </w:ins>
            <w:del w:id="187" w:author="Huawei" w:date="2019-10-25T14:28:00Z">
              <w:r w:rsidRPr="00BF1D37" w:rsidDel="00563D7C">
                <w:rPr>
                  <w:rFonts w:ascii="Arial" w:hAnsi="Arial" w:cs="v4.2.0"/>
                  <w:sz w:val="18"/>
                </w:rPr>
                <w:delText>[-59]</w:delText>
              </w:r>
            </w:del>
          </w:p>
        </w:tc>
        <w:tc>
          <w:tcPr>
            <w:tcW w:w="2977" w:type="dxa"/>
            <w:tcBorders>
              <w:top w:val="single" w:sz="4" w:space="0" w:color="auto"/>
              <w:left w:val="single" w:sz="4" w:space="0" w:color="auto"/>
              <w:bottom w:val="single" w:sz="4" w:space="0" w:color="auto"/>
              <w:right w:val="single" w:sz="4" w:space="0" w:color="auto"/>
            </w:tcBorders>
            <w:vAlign w:val="center"/>
            <w:tcPrChange w:id="188"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9" w:author="Huawei" w:date="2019-10-25T14:28:00Z">
              <w:r>
                <w:rPr>
                  <w:rFonts w:ascii="Arial" w:hAnsi="Arial" w:cs="v4.2.0"/>
                  <w:sz w:val="18"/>
                  <w:lang w:eastAsia="zh-CN"/>
                </w:rPr>
                <w:t>-58.96</w:t>
              </w:r>
            </w:ins>
            <w:del w:id="190" w:author="Huawei" w:date="2019-10-25T14:28:00Z">
              <w:r w:rsidRPr="00BF1D37" w:rsidDel="007329C8">
                <w:rPr>
                  <w:rFonts w:ascii="Arial" w:hAnsi="Arial" w:cs="v4.2.0"/>
                  <w:sz w:val="18"/>
                </w:rPr>
                <w:delText>[-59]</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Huawei" w:date="2019-10-25T14:28:00Z">
            <w:trPr>
              <w:cantSplit/>
              <w:jc w:val="center"/>
            </w:trPr>
          </w:trPrChange>
        </w:trPr>
        <w:tc>
          <w:tcPr>
            <w:tcW w:w="2122" w:type="dxa"/>
            <w:vMerge/>
            <w:tcBorders>
              <w:left w:val="single" w:sz="4" w:space="0" w:color="auto"/>
              <w:bottom w:val="single" w:sz="4" w:space="0" w:color="auto"/>
              <w:right w:val="single" w:sz="4" w:space="0" w:color="auto"/>
            </w:tcBorders>
            <w:tcPrChange w:id="193" w:author="Huawei" w:date="2019-10-25T14:28:00Z">
              <w:tcPr>
                <w:tcW w:w="2122" w:type="dxa"/>
                <w:vMerge/>
                <w:tcBorders>
                  <w:left w:val="single" w:sz="4" w:space="0" w:color="auto"/>
                  <w:bottom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94"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Change w:id="195"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Change w:id="196"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97" w:author="Huawei" w:date="2019-10-25T14:28:00Z">
              <w:r>
                <w:rPr>
                  <w:rFonts w:ascii="Arial" w:hAnsi="Arial" w:cs="v4.2.0"/>
                  <w:sz w:val="18"/>
                  <w:lang w:eastAsia="zh-CN"/>
                </w:rPr>
                <w:t>-52.86</w:t>
              </w:r>
            </w:ins>
            <w:del w:id="198" w:author="Huawei" w:date="2019-10-25T14:28:00Z">
              <w:r w:rsidRPr="00BF1D37" w:rsidDel="00563D7C">
                <w:rPr>
                  <w:rFonts w:ascii="Arial" w:hAnsi="Arial" w:cs="v4.2.0"/>
                  <w:sz w:val="18"/>
                </w:rPr>
                <w:delText>[-61.9]</w:delText>
              </w:r>
            </w:del>
          </w:p>
        </w:tc>
        <w:tc>
          <w:tcPr>
            <w:tcW w:w="2977" w:type="dxa"/>
            <w:tcBorders>
              <w:top w:val="single" w:sz="4" w:space="0" w:color="auto"/>
              <w:left w:val="single" w:sz="4" w:space="0" w:color="auto"/>
              <w:bottom w:val="single" w:sz="4" w:space="0" w:color="auto"/>
              <w:right w:val="single" w:sz="4" w:space="0" w:color="auto"/>
            </w:tcBorders>
            <w:vAlign w:val="center"/>
            <w:tcPrChange w:id="199"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200" w:author="Huawei" w:date="2019-10-25T14:28:00Z">
              <w:r>
                <w:rPr>
                  <w:rFonts w:ascii="Arial" w:hAnsi="Arial" w:cs="v4.2.0"/>
                  <w:sz w:val="18"/>
                  <w:lang w:eastAsia="zh-CN"/>
                </w:rPr>
                <w:t>-52.86</w:t>
              </w:r>
            </w:ins>
            <w:del w:id="201" w:author="Huawei" w:date="2019-10-25T14:28:00Z">
              <w:r w:rsidRPr="00BF1D37" w:rsidDel="007329C8">
                <w:rPr>
                  <w:rFonts w:ascii="Arial" w:hAnsi="Arial" w:cs="v4.2.0"/>
                  <w:sz w:val="18"/>
                </w:rPr>
                <w:delText>[-61.9]</w:delText>
              </w:r>
            </w:del>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lastRenderedPageBreak/>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202" w:author="Huawei" w:date="2020-01-22T17:05:00Z">
              <w:r w:rsidRPr="00BF1D37" w:rsidDel="008D2A9A">
                <w:rPr>
                  <w:rFonts w:ascii="Arial" w:hAnsi="Arial"/>
                  <w:sz w:val="18"/>
                </w:rPr>
                <w:delText xml:space="preserve">2 </w:delText>
              </w:r>
            </w:del>
            <w:ins w:id="203"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62"/>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FFB" w:rsidRDefault="00865FFB">
      <w:r>
        <w:separator/>
      </w:r>
    </w:p>
  </w:endnote>
  <w:endnote w:type="continuationSeparator" w:id="0">
    <w:p w:rsidR="00865FFB" w:rsidRDefault="0086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0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FFB" w:rsidRDefault="00865FFB">
      <w:r>
        <w:separator/>
      </w:r>
    </w:p>
  </w:footnote>
  <w:footnote w:type="continuationSeparator" w:id="0">
    <w:p w:rsidR="00865FFB" w:rsidRDefault="00865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92"/>
    <w:rsid w:val="00056D4C"/>
    <w:rsid w:val="00066EDF"/>
    <w:rsid w:val="000A6394"/>
    <w:rsid w:val="000B7FED"/>
    <w:rsid w:val="000C038A"/>
    <w:rsid w:val="000C6598"/>
    <w:rsid w:val="000E5F5E"/>
    <w:rsid w:val="0010380F"/>
    <w:rsid w:val="00145D43"/>
    <w:rsid w:val="0015574D"/>
    <w:rsid w:val="00192C46"/>
    <w:rsid w:val="001936F2"/>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51580D"/>
    <w:rsid w:val="00547111"/>
    <w:rsid w:val="00563096"/>
    <w:rsid w:val="00592D74"/>
    <w:rsid w:val="005E2C44"/>
    <w:rsid w:val="005F727C"/>
    <w:rsid w:val="00621188"/>
    <w:rsid w:val="006257ED"/>
    <w:rsid w:val="00695808"/>
    <w:rsid w:val="006B46FB"/>
    <w:rsid w:val="006C0D4C"/>
    <w:rsid w:val="006E21FB"/>
    <w:rsid w:val="006F2EEC"/>
    <w:rsid w:val="00742D46"/>
    <w:rsid w:val="00764506"/>
    <w:rsid w:val="00792342"/>
    <w:rsid w:val="0079538A"/>
    <w:rsid w:val="007977A8"/>
    <w:rsid w:val="007B512A"/>
    <w:rsid w:val="007C2097"/>
    <w:rsid w:val="007D6A07"/>
    <w:rsid w:val="007F7259"/>
    <w:rsid w:val="008040A8"/>
    <w:rsid w:val="008279FA"/>
    <w:rsid w:val="008578F9"/>
    <w:rsid w:val="008626E7"/>
    <w:rsid w:val="00865FFB"/>
    <w:rsid w:val="00870EE7"/>
    <w:rsid w:val="008863B9"/>
    <w:rsid w:val="008A45A6"/>
    <w:rsid w:val="008D2A9A"/>
    <w:rsid w:val="008F686C"/>
    <w:rsid w:val="009148DE"/>
    <w:rsid w:val="00941E30"/>
    <w:rsid w:val="009440A2"/>
    <w:rsid w:val="009777D9"/>
    <w:rsid w:val="00985C96"/>
    <w:rsid w:val="00991B88"/>
    <w:rsid w:val="009A2D57"/>
    <w:rsid w:val="009A5753"/>
    <w:rsid w:val="009A579D"/>
    <w:rsid w:val="009E3297"/>
    <w:rsid w:val="009F734F"/>
    <w:rsid w:val="00A246B6"/>
    <w:rsid w:val="00A46F00"/>
    <w:rsid w:val="00A47E70"/>
    <w:rsid w:val="00A50CF0"/>
    <w:rsid w:val="00A60F36"/>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C4DA7"/>
    <w:rsid w:val="00DE34CF"/>
    <w:rsid w:val="00E0277F"/>
    <w:rsid w:val="00E13F3D"/>
    <w:rsid w:val="00E34898"/>
    <w:rsid w:val="00E76CD9"/>
    <w:rsid w:val="00E845EB"/>
    <w:rsid w:val="00EB09B7"/>
    <w:rsid w:val="00EE7D7C"/>
    <w:rsid w:val="00F25D98"/>
    <w:rsid w:val="00F25E7B"/>
    <w:rsid w:val="00F300FB"/>
    <w:rsid w:val="00F40E86"/>
    <w:rsid w:val="00F457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F057F-4922-44D1-BEA3-F095FAFB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Pages>
  <Words>11222</Words>
  <Characters>63969</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2020-01-22T01:57:00Z</dcterms:created>
  <dcterms:modified xsi:type="dcterms:W3CDTF">2020-02-14T14:25:00Z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(3)lDvhMMofCF4GBZ4xXauBK15ESr4fvVEL/dahKLbx/vTm9TWfBNhxYjTJudNmh/sWAu44QIOH
GG2GpWaJHQ4Lf4IXD97OxKrTVWdlcAxx3Qfb1i610K0U0fezsl9Pl5ddOXDU7/NDuAZ1HJA7
Lfjk6JI8Ry7REHv/NVISxfcZRqBmK18vSQJ4qS5uMb2Z6IWJHKA9w4lDFiqU3tKf5cuaIpgN
Ta99WiD9pCViPQNJE7</vt:lpwstr>
  </property>
  <property fmtid="{D5CDD505-2E9C-101B-9397-08002B2CF9AE}" pid="22" name="_2015_ms_pID_7253431">
    <vt:lpwstr>Ml+PA/7xQ1E6MkUdSi+d4BO28kMjPhmbXjmAUcvt+/1ln67qn4eXRk
GgmJU8T+y29IwnCY/ZpJqRXCi6UQvBERzq9GU0xgsayw5ID8pS/AIe9FMP0HwpKLk4YpM1Rl
gHnNNgLTW1hPJ/Hlw9H903id+KvOIn3XmsF4Xg3xlQhOElcs0gYoF978M0+beLnTbDNya5NF
kIzaG1snysGHStaIAwwm45KxzCWwYExqKwhG</vt:lpwstr>
  </property>
  <property fmtid="{D5CDD505-2E9C-101B-9397-08002B2CF9AE}" pid="23" name="_2015_ms_pID_7253432">
    <vt:lpwstr>Z2oF7hwMrZXKtwfkHnjyb9k=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1581690304</vt:lpwstr>
  </property>
</Properties>
</file>